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511857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105"/>
        <w:outlineLvl w:val="0"/>
        <w:rPr>
          <w:rFonts w:hint="default"/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Aug.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Aug.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Rel-19 TS38.101-1 on receiver characteristics for LP-WUR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Sanechips, OPPO, CMCC, vivo, Samsung, Huawei</w:t>
            </w:r>
            <w:bookmarkStart w:id="55" w:name="_GoBack"/>
            <w:bookmarkEnd w:id="5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Introduce spurious emissions requirements for LP-WUR.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Legacy spurious emission requirement should also apply to LP-WUR. Add a new clause to define spurious emissions for LP-WUR.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Spurious emissions requirements for LP-WUR are not defined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7.9M(new)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67937315"/>
      <w:bookmarkStart w:id="1" w:name="_Toc21345609"/>
      <w:bookmarkStart w:id="2" w:name="_Toc45890166"/>
      <w:bookmarkStart w:id="3" w:name="OLE_LINK6"/>
      <w:bookmarkStart w:id="4" w:name="_Toc90588710"/>
      <w:bookmarkStart w:id="5" w:name="_Toc37255991"/>
      <w:bookmarkStart w:id="6" w:name="_Toc83887869"/>
      <w:bookmarkStart w:id="7" w:name="_Toc83742954"/>
      <w:bookmarkStart w:id="8" w:name="_Toc67936442"/>
      <w:bookmarkStart w:id="9" w:name="_Toc52381991"/>
      <w:bookmarkStart w:id="10" w:name="_Toc76452551"/>
      <w:bookmarkStart w:id="11" w:name="_Toc83887068"/>
      <w:bookmarkStart w:id="12" w:name="_Toc61375090"/>
      <w:bookmarkStart w:id="13" w:name="_Toc502932909"/>
      <w:bookmarkStart w:id="14" w:name="_Toc526331617"/>
      <w:bookmarkStart w:id="15" w:name="_Toc29806458"/>
      <w:bookmarkStart w:id="16" w:name="_Toc76630394"/>
      <w:bookmarkStart w:id="17" w:name="_Toc37256332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3"/>
        <w:keepNext w:val="0"/>
        <w:keepLines w:val="0"/>
      </w:pPr>
      <w:bookmarkStart w:id="18" w:name="_Toc169718526"/>
      <w:bookmarkStart w:id="19" w:name="_Toc106094110"/>
      <w:bookmarkStart w:id="20" w:name="_Toc155428058"/>
      <w:bookmarkStart w:id="21" w:name="_Toc61184207"/>
      <w:bookmarkStart w:id="22" w:name="_Toc123046013"/>
      <w:bookmarkStart w:id="23" w:name="_Toc130586859"/>
      <w:bookmarkStart w:id="24" w:name="_Toc57820218"/>
      <w:bookmarkStart w:id="25" w:name="_Toc145426875"/>
      <w:bookmarkStart w:id="26" w:name="_Toc124259091"/>
      <w:bookmarkStart w:id="27" w:name="_Toc155781076"/>
      <w:bookmarkStart w:id="28" w:name="_Toc138883834"/>
      <w:bookmarkStart w:id="29" w:name="_Toc44712162"/>
      <w:bookmarkStart w:id="30" w:name="_Toc57821145"/>
      <w:bookmarkStart w:id="31" w:name="_Toc36817256"/>
      <w:bookmarkStart w:id="32" w:name="_Toc61183815"/>
      <w:bookmarkStart w:id="33" w:name="_Toc61184599"/>
      <w:bookmarkStart w:id="34" w:name="_Toc29811704"/>
      <w:bookmarkStart w:id="35" w:name="_Toc82449968"/>
      <w:bookmarkStart w:id="36" w:name="_Toc61183421"/>
      <w:bookmarkStart w:id="37" w:name="_Toc61184989"/>
      <w:bookmarkStart w:id="38" w:name="_Toc82450616"/>
      <w:bookmarkStart w:id="39" w:name="_Toc13080205"/>
      <w:bookmarkStart w:id="40" w:name="_Toc53185742"/>
      <w:bookmarkStart w:id="41" w:name="_Toc130585848"/>
      <w:bookmarkStart w:id="42" w:name="_Toc37260172"/>
      <w:bookmarkStart w:id="43" w:name="_Toc66386332"/>
      <w:bookmarkStart w:id="44" w:name="_Toc53185366"/>
      <w:bookmarkStart w:id="45" w:name="_Toc114252885"/>
      <w:bookmarkStart w:id="46" w:name="_Toc74583173"/>
      <w:bookmarkStart w:id="47" w:name="_Toc161665375"/>
      <w:bookmarkStart w:id="48" w:name="_Toc124157554"/>
      <w:bookmarkStart w:id="49" w:name="_Toc138883978"/>
      <w:bookmarkStart w:id="50" w:name="_Toc37267560"/>
      <w:bookmarkStart w:id="51" w:name="_Toc124258947"/>
      <w:bookmarkStart w:id="52" w:name="_Toc76541986"/>
      <w:bookmarkStart w:id="53" w:name="_Toc137462025"/>
      <w:bookmarkStart w:id="54" w:name="_Toc45893475"/>
      <w:r>
        <w:t>7.9J</w:t>
      </w:r>
      <w:r>
        <w:tab/>
      </w:r>
      <w:r>
        <w:t>Spurious emissions for ATG</w:t>
      </w:r>
    </w:p>
    <w:p>
      <w:r>
        <w:t>For ATG UE, the spurious emissions as specified in clause 7.9 applies.</w:t>
      </w:r>
    </w:p>
    <w:p>
      <w:pPr>
        <w:pStyle w:val="3"/>
        <w:keepNext w:val="0"/>
        <w:keepLines w:val="0"/>
        <w:rPr>
          <w:ins w:id="0" w:author="ZTE Liu Ke" w:date="2025-05-07T14:36:55Z"/>
          <w:rFonts w:hint="default" w:eastAsiaTheme="minorEastAsia"/>
          <w:lang w:val="en-US" w:eastAsia="zh-CN"/>
        </w:rPr>
      </w:pPr>
      <w:ins w:id="1" w:author="ZTE Liu Ke" w:date="2025-05-07T14:36:55Z">
        <w:r>
          <w:rPr/>
          <w:t>7.9</w:t>
        </w:r>
      </w:ins>
      <w:ins w:id="2" w:author="ZTE Liu Ke" w:date="2025-05-07T14:37:05Z">
        <w:r>
          <w:rPr>
            <w:rFonts w:hint="eastAsia"/>
            <w:lang w:val="en-US" w:eastAsia="zh-CN"/>
          </w:rPr>
          <w:t>M</w:t>
        </w:r>
      </w:ins>
      <w:ins w:id="3" w:author="ZTE Liu Ke" w:date="2025-05-07T14:36:55Z">
        <w:r>
          <w:rPr/>
          <w:tab/>
        </w:r>
      </w:ins>
      <w:ins w:id="4" w:author="ZTE Liu Ke" w:date="2025-05-07T14:36:55Z">
        <w:r>
          <w:rPr/>
          <w:t xml:space="preserve">Spurious emissions for </w:t>
        </w:r>
      </w:ins>
      <w:ins w:id="5" w:author="ZTE Liu Ke" w:date="2025-05-07T14:37:08Z">
        <w:r>
          <w:rPr>
            <w:rFonts w:hint="eastAsia"/>
            <w:lang w:val="en-US" w:eastAsia="zh-CN"/>
          </w:rPr>
          <w:t>LP-</w:t>
        </w:r>
      </w:ins>
      <w:ins w:id="6" w:author="ZTE Liu Ke" w:date="2025-05-07T14:37:09Z">
        <w:r>
          <w:rPr>
            <w:rFonts w:hint="eastAsia"/>
            <w:lang w:val="en-US" w:eastAsia="zh-CN"/>
          </w:rPr>
          <w:t>W</w:t>
        </w:r>
      </w:ins>
      <w:ins w:id="7" w:author="ZTE Liu Ke" w:date="2025-05-07T14:37:10Z">
        <w:r>
          <w:rPr>
            <w:rFonts w:hint="eastAsia"/>
            <w:lang w:val="en-US" w:eastAsia="zh-CN"/>
          </w:rPr>
          <w:t>UR</w:t>
        </w:r>
      </w:ins>
    </w:p>
    <w:p>
      <w:pPr>
        <w:rPr>
          <w:rFonts w:eastAsia="??" w:cs="v5.0.0"/>
        </w:rPr>
      </w:pPr>
      <w:ins w:id="8" w:author="ZTE Liu Ke" w:date="2025-05-07T14:39:26Z">
        <w:r>
          <w:rPr/>
          <w:t xml:space="preserve">For </w:t>
        </w:r>
      </w:ins>
      <w:ins w:id="9" w:author="ZTE Liu Ke" w:date="2025-05-07T14:39:35Z">
        <w:r>
          <w:rPr>
            <w:rFonts w:hint="eastAsia"/>
            <w:lang w:val="en-US" w:eastAsia="zh-CN"/>
          </w:rPr>
          <w:t>L</w:t>
        </w:r>
      </w:ins>
      <w:ins w:id="10" w:author="ZTE Liu Ke" w:date="2025-05-07T14:39:39Z">
        <w:r>
          <w:rPr>
            <w:rFonts w:hint="eastAsia"/>
            <w:lang w:val="en-US" w:eastAsia="zh-CN"/>
          </w:rPr>
          <w:t>P</w:t>
        </w:r>
      </w:ins>
      <w:ins w:id="11" w:author="ZTE Liu Ke" w:date="2025-05-07T14:39:35Z">
        <w:r>
          <w:rPr>
            <w:rFonts w:hint="eastAsia"/>
            <w:lang w:val="en-US" w:eastAsia="zh-CN"/>
          </w:rPr>
          <w:t>-W</w:t>
        </w:r>
      </w:ins>
      <w:ins w:id="12" w:author="ZTE Liu Ke" w:date="2025-05-07T14:39:36Z">
        <w:r>
          <w:rPr>
            <w:rFonts w:hint="eastAsia"/>
            <w:lang w:val="en-US" w:eastAsia="zh-CN"/>
          </w:rPr>
          <w:t>UR</w:t>
        </w:r>
      </w:ins>
      <w:ins w:id="13" w:author="ZTE Liu Ke" w:date="2025-05-07T14:39:26Z">
        <w:r>
          <w:rPr/>
          <w:t>, the spurious emissions as specified in clause 7.9 applies.</w:t>
        </w:r>
      </w:ins>
      <w:ins w:id="14" w:author="ZTE Liu Ke" w:date="2025-05-07T14:37:24Z">
        <w:r>
          <w:rPr>
            <w:rFonts w:eastAsia="??" w:cs="v5.0.0"/>
          </w:rPr>
          <w:t xml:space="preserve"> </w:t>
        </w:r>
      </w:ins>
    </w:p>
    <w:p>
      <w:pPr>
        <w:rPr>
          <w:rFonts w:eastAsia="??" w:cs="v5.0.0"/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CC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309F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10F181F"/>
    <w:rsid w:val="02FF6FCB"/>
    <w:rsid w:val="03737C4B"/>
    <w:rsid w:val="046A6CCD"/>
    <w:rsid w:val="049F22B8"/>
    <w:rsid w:val="0503610E"/>
    <w:rsid w:val="05353C22"/>
    <w:rsid w:val="066F0ADC"/>
    <w:rsid w:val="07501B1F"/>
    <w:rsid w:val="078A5DD9"/>
    <w:rsid w:val="07AA366F"/>
    <w:rsid w:val="0838095F"/>
    <w:rsid w:val="087354F1"/>
    <w:rsid w:val="0A5608BD"/>
    <w:rsid w:val="0BC136D7"/>
    <w:rsid w:val="0C5E18BD"/>
    <w:rsid w:val="0CE01035"/>
    <w:rsid w:val="0E4F6C7D"/>
    <w:rsid w:val="0EA5715A"/>
    <w:rsid w:val="0F8D2210"/>
    <w:rsid w:val="109D6B91"/>
    <w:rsid w:val="10AF4A06"/>
    <w:rsid w:val="11AA3A84"/>
    <w:rsid w:val="123024EB"/>
    <w:rsid w:val="1275316F"/>
    <w:rsid w:val="128F7902"/>
    <w:rsid w:val="131A755A"/>
    <w:rsid w:val="13796512"/>
    <w:rsid w:val="13EF7401"/>
    <w:rsid w:val="13FF608A"/>
    <w:rsid w:val="148B7528"/>
    <w:rsid w:val="14E439C0"/>
    <w:rsid w:val="150E07F9"/>
    <w:rsid w:val="15604A4F"/>
    <w:rsid w:val="15682684"/>
    <w:rsid w:val="17A46BCF"/>
    <w:rsid w:val="18024EB4"/>
    <w:rsid w:val="187844A4"/>
    <w:rsid w:val="18E869FE"/>
    <w:rsid w:val="19345CDD"/>
    <w:rsid w:val="19641D21"/>
    <w:rsid w:val="19C254BD"/>
    <w:rsid w:val="1A01545B"/>
    <w:rsid w:val="1ADA4D76"/>
    <w:rsid w:val="1AE33DC7"/>
    <w:rsid w:val="1AF65374"/>
    <w:rsid w:val="1BAE2FAB"/>
    <w:rsid w:val="1BF146E6"/>
    <w:rsid w:val="1C725924"/>
    <w:rsid w:val="1C9C28C3"/>
    <w:rsid w:val="1FEC75E5"/>
    <w:rsid w:val="20081702"/>
    <w:rsid w:val="21E53DF7"/>
    <w:rsid w:val="222324F8"/>
    <w:rsid w:val="23CE44C8"/>
    <w:rsid w:val="24280D55"/>
    <w:rsid w:val="24910C2E"/>
    <w:rsid w:val="24C87583"/>
    <w:rsid w:val="250D4CA7"/>
    <w:rsid w:val="26B039E1"/>
    <w:rsid w:val="272107E7"/>
    <w:rsid w:val="27834F13"/>
    <w:rsid w:val="28E93948"/>
    <w:rsid w:val="29230DF7"/>
    <w:rsid w:val="2929137E"/>
    <w:rsid w:val="2A3A1E92"/>
    <w:rsid w:val="2A6770C7"/>
    <w:rsid w:val="2B5A4073"/>
    <w:rsid w:val="2B5C3F5C"/>
    <w:rsid w:val="2B631296"/>
    <w:rsid w:val="2BAA07F0"/>
    <w:rsid w:val="2C9D524D"/>
    <w:rsid w:val="2D4F0D06"/>
    <w:rsid w:val="2D690695"/>
    <w:rsid w:val="2DC4326A"/>
    <w:rsid w:val="2DC938EF"/>
    <w:rsid w:val="2E70486D"/>
    <w:rsid w:val="2FF070C2"/>
    <w:rsid w:val="30342C07"/>
    <w:rsid w:val="308804AE"/>
    <w:rsid w:val="31733FF4"/>
    <w:rsid w:val="32DA1EA6"/>
    <w:rsid w:val="33A132C4"/>
    <w:rsid w:val="33DF6EEC"/>
    <w:rsid w:val="35283838"/>
    <w:rsid w:val="359E6C74"/>
    <w:rsid w:val="35C81EBA"/>
    <w:rsid w:val="35D8240D"/>
    <w:rsid w:val="379C4C0E"/>
    <w:rsid w:val="383E491A"/>
    <w:rsid w:val="38D40B07"/>
    <w:rsid w:val="3918634B"/>
    <w:rsid w:val="39275412"/>
    <w:rsid w:val="393B3575"/>
    <w:rsid w:val="394E6C03"/>
    <w:rsid w:val="394E6CCF"/>
    <w:rsid w:val="3A5E13F4"/>
    <w:rsid w:val="3B1562CA"/>
    <w:rsid w:val="3C0144BC"/>
    <w:rsid w:val="3C4B4FEE"/>
    <w:rsid w:val="3C7A5104"/>
    <w:rsid w:val="3E4E62AA"/>
    <w:rsid w:val="3E5F6577"/>
    <w:rsid w:val="3E8F7E89"/>
    <w:rsid w:val="3EEA220B"/>
    <w:rsid w:val="401D36CB"/>
    <w:rsid w:val="40AC684C"/>
    <w:rsid w:val="40EC3617"/>
    <w:rsid w:val="415470BD"/>
    <w:rsid w:val="423243B5"/>
    <w:rsid w:val="44C91223"/>
    <w:rsid w:val="457B5189"/>
    <w:rsid w:val="45A27532"/>
    <w:rsid w:val="45CE2F42"/>
    <w:rsid w:val="4756628A"/>
    <w:rsid w:val="47F51CBB"/>
    <w:rsid w:val="48773972"/>
    <w:rsid w:val="493254C5"/>
    <w:rsid w:val="4ACD671D"/>
    <w:rsid w:val="4B540ACC"/>
    <w:rsid w:val="4BA73B5F"/>
    <w:rsid w:val="4BAD106E"/>
    <w:rsid w:val="4CE3471E"/>
    <w:rsid w:val="4D0C3B0D"/>
    <w:rsid w:val="4D855B25"/>
    <w:rsid w:val="4E1C1929"/>
    <w:rsid w:val="4E8A5C86"/>
    <w:rsid w:val="4EFD252C"/>
    <w:rsid w:val="4F5A3DC7"/>
    <w:rsid w:val="500B1626"/>
    <w:rsid w:val="500E6130"/>
    <w:rsid w:val="50486922"/>
    <w:rsid w:val="505D4C66"/>
    <w:rsid w:val="513102E2"/>
    <w:rsid w:val="52AD5810"/>
    <w:rsid w:val="5303557F"/>
    <w:rsid w:val="53215B8C"/>
    <w:rsid w:val="54FB7AAA"/>
    <w:rsid w:val="558F64BE"/>
    <w:rsid w:val="559F0489"/>
    <w:rsid w:val="55FB7CD7"/>
    <w:rsid w:val="55FF2067"/>
    <w:rsid w:val="5615283D"/>
    <w:rsid w:val="56985C48"/>
    <w:rsid w:val="56E4005F"/>
    <w:rsid w:val="576561FA"/>
    <w:rsid w:val="578A062C"/>
    <w:rsid w:val="57AC2EFB"/>
    <w:rsid w:val="57B74E43"/>
    <w:rsid w:val="58FF0F15"/>
    <w:rsid w:val="5922707B"/>
    <w:rsid w:val="59A020E1"/>
    <w:rsid w:val="5A1F34F9"/>
    <w:rsid w:val="5A963C63"/>
    <w:rsid w:val="5ABA36F2"/>
    <w:rsid w:val="5B0E2F3C"/>
    <w:rsid w:val="5B5B4CD9"/>
    <w:rsid w:val="5B6353FB"/>
    <w:rsid w:val="5B9B33D8"/>
    <w:rsid w:val="5C581FFD"/>
    <w:rsid w:val="5CE66A39"/>
    <w:rsid w:val="5DD56B18"/>
    <w:rsid w:val="5DDC4FB4"/>
    <w:rsid w:val="5E082F7F"/>
    <w:rsid w:val="5EE671AD"/>
    <w:rsid w:val="5F7C75B8"/>
    <w:rsid w:val="5F926F9A"/>
    <w:rsid w:val="5FD03121"/>
    <w:rsid w:val="60293325"/>
    <w:rsid w:val="613F280A"/>
    <w:rsid w:val="61D72B4A"/>
    <w:rsid w:val="62186AF2"/>
    <w:rsid w:val="62D5472E"/>
    <w:rsid w:val="6311295A"/>
    <w:rsid w:val="63611E64"/>
    <w:rsid w:val="64DA5232"/>
    <w:rsid w:val="66846F11"/>
    <w:rsid w:val="67E86F07"/>
    <w:rsid w:val="6893229E"/>
    <w:rsid w:val="68A9073C"/>
    <w:rsid w:val="6908683F"/>
    <w:rsid w:val="691B1EEF"/>
    <w:rsid w:val="6A417E8A"/>
    <w:rsid w:val="6B386D12"/>
    <w:rsid w:val="6B5C048C"/>
    <w:rsid w:val="6B5D50F6"/>
    <w:rsid w:val="6BB05829"/>
    <w:rsid w:val="6BB96416"/>
    <w:rsid w:val="6CC66569"/>
    <w:rsid w:val="6D2370E3"/>
    <w:rsid w:val="6F5524CC"/>
    <w:rsid w:val="6F8C3BE6"/>
    <w:rsid w:val="6FE777D3"/>
    <w:rsid w:val="705A5CBF"/>
    <w:rsid w:val="70CF686C"/>
    <w:rsid w:val="711C33F7"/>
    <w:rsid w:val="721B60F7"/>
    <w:rsid w:val="724961C3"/>
    <w:rsid w:val="72B1222C"/>
    <w:rsid w:val="733F0D8F"/>
    <w:rsid w:val="73675479"/>
    <w:rsid w:val="750B5C7A"/>
    <w:rsid w:val="75282070"/>
    <w:rsid w:val="756D5E43"/>
    <w:rsid w:val="75827477"/>
    <w:rsid w:val="75CA366D"/>
    <w:rsid w:val="75FE5DAE"/>
    <w:rsid w:val="77685323"/>
    <w:rsid w:val="7859174B"/>
    <w:rsid w:val="788A3959"/>
    <w:rsid w:val="78F20369"/>
    <w:rsid w:val="792D3176"/>
    <w:rsid w:val="79645077"/>
    <w:rsid w:val="7C1049B8"/>
    <w:rsid w:val="7C49129C"/>
    <w:rsid w:val="7C777D0B"/>
    <w:rsid w:val="7CF056A1"/>
    <w:rsid w:val="7D47211F"/>
    <w:rsid w:val="7D5E0064"/>
    <w:rsid w:val="7E001664"/>
    <w:rsid w:val="7E8D2386"/>
    <w:rsid w:val="7EA2543D"/>
    <w:rsid w:val="7EE41E08"/>
    <w:rsid w:val="7F280929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60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2025-08-29T05:45:47Z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BF23DD41F3A84EB69BE1E42650C068EC</vt:lpwstr>
  </property>
</Properties>
</file>